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783034A"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85780">
        <w:rPr>
          <w:rFonts w:ascii="Arial" w:hAnsi="Arial" w:cs="Arial"/>
          <w:b/>
          <w:noProof/>
          <w:sz w:val="24"/>
          <w:szCs w:val="24"/>
        </w:rPr>
        <w:t>1114</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A47F5" w:rsidR="001E41F3" w:rsidRPr="00410371" w:rsidRDefault="00430E57" w:rsidP="004E4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47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4B98" w:rsidR="001E41F3" w:rsidRPr="00410371" w:rsidRDefault="00430E57" w:rsidP="003857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5780">
              <w:rPr>
                <w:b/>
                <w:noProof/>
                <w:sz w:val="28"/>
              </w:rPr>
              <w:t>4067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6E5F"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4E47EA">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42BC3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2D7EF" w:rsidR="001E41F3" w:rsidRDefault="004E47EA" w:rsidP="004E47EA">
            <w:pPr>
              <w:pStyle w:val="CRCoverPage"/>
              <w:spacing w:after="0"/>
              <w:ind w:left="100"/>
              <w:rPr>
                <w:noProof/>
              </w:rPr>
            </w:pPr>
            <w:r w:rsidRPr="004E47EA">
              <w:t xml:space="preserve">KI#3, resolve EN on the </w:t>
            </w:r>
            <w:proofErr w:type="spellStart"/>
            <w:r w:rsidRPr="004E47EA">
              <w:t>the</w:t>
            </w:r>
            <w:proofErr w:type="spellEnd"/>
            <w:r w:rsidRPr="004E47EA">
              <w:t xml:space="preserve"> subscribed </w:t>
            </w:r>
            <w:proofErr w:type="spellStart"/>
            <w:r w:rsidRPr="004E47EA">
              <w:t>covrage</w:t>
            </w:r>
            <w:proofErr w:type="spellEnd"/>
            <w:r w:rsidRPr="004E47EA">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52CA8" w:rsidR="001E41F3" w:rsidRDefault="004E47EA"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7D30" w14:textId="77777777" w:rsidR="001E41F3" w:rsidRDefault="004E47EA">
            <w:pPr>
              <w:pStyle w:val="CRCoverPage"/>
              <w:spacing w:after="0"/>
              <w:ind w:left="100"/>
              <w:rPr>
                <w:noProof/>
                <w:lang w:eastAsia="zh-CN"/>
              </w:rPr>
            </w:pPr>
            <w:r>
              <w:rPr>
                <w:rFonts w:hint="eastAsia"/>
                <w:noProof/>
                <w:lang w:eastAsia="zh-CN"/>
              </w:rPr>
              <w:t>I</w:t>
            </w:r>
            <w:r>
              <w:rPr>
                <w:noProof/>
                <w:lang w:eastAsia="zh-CN"/>
              </w:rPr>
              <w:t>n the last meeting, there is EN in the approved CR#</w:t>
            </w:r>
            <w:r w:rsidR="00F17F39">
              <w:rPr>
                <w:noProof/>
                <w:lang w:eastAsia="zh-CN"/>
              </w:rPr>
              <w:t>3762 (S2-221371).</w:t>
            </w:r>
          </w:p>
          <w:p w14:paraId="5BEB6CDD" w14:textId="77777777" w:rsidR="00F17F39" w:rsidRPr="00232ADD" w:rsidRDefault="00F17F39" w:rsidP="00F17F39">
            <w:pPr>
              <w:keepLines/>
              <w:ind w:left="1559" w:hanging="1276"/>
              <w:rPr>
                <w:rFonts w:eastAsia="Times New Roman"/>
                <w:color w:val="FF0000"/>
                <w:lang w:eastAsia="en-GB"/>
              </w:rPr>
            </w:pPr>
            <w:r w:rsidRPr="00232ADD">
              <w:rPr>
                <w:rFonts w:eastAsia="Times New Roman"/>
                <w:color w:val="FF0000"/>
                <w:lang w:eastAsia="en-GB"/>
              </w:rPr>
              <w:t xml:space="preserve">Editor’s Note: </w:t>
            </w:r>
            <w:r>
              <w:rPr>
                <w:rFonts w:eastAsia="Times New Roman"/>
                <w:color w:val="FF0000"/>
                <w:lang w:eastAsia="en-GB"/>
              </w:rPr>
              <w:t xml:space="preserve"> </w:t>
            </w:r>
            <w:r w:rsidRPr="00232ADD">
              <w:rPr>
                <w:rFonts w:eastAsia="Times New Roman"/>
                <w:color w:val="FF0000"/>
                <w:lang w:eastAsia="en-GB"/>
              </w:rPr>
              <w:t>How to ensure that the Time Synchronization Coverage Area and the Registration Area consist of the same is FFS.</w:t>
            </w:r>
          </w:p>
          <w:p w14:paraId="708AA7DE" w14:textId="639BCA93" w:rsidR="00F17F39" w:rsidRPr="00F17F39" w:rsidRDefault="00F17F39">
            <w:pPr>
              <w:pStyle w:val="CRCoverPage"/>
              <w:spacing w:after="0"/>
              <w:ind w:left="100"/>
              <w:rPr>
                <w:noProof/>
                <w:lang w:eastAsia="zh-CN"/>
              </w:rPr>
            </w:pPr>
            <w:r>
              <w:rPr>
                <w:rFonts w:hint="eastAsia"/>
                <w:noProof/>
                <w:lang w:eastAsia="zh-CN"/>
              </w:rPr>
              <w:t>T</w:t>
            </w:r>
            <w:r>
              <w:rPr>
                <w:noProof/>
                <w:lang w:eastAsia="zh-CN"/>
              </w:rPr>
              <w:t xml:space="preserve">his CR is to resolve this </w:t>
            </w:r>
            <w:r w:rsidR="000A185F">
              <w:rPr>
                <w:noProof/>
                <w:lang w:eastAsia="zh-CN"/>
              </w:rPr>
              <w:t>EN.</w:t>
            </w:r>
          </w:p>
        </w:tc>
      </w:tr>
      <w:tr w:rsidR="001E41F3" w14:paraId="4CA74D09" w14:textId="77777777" w:rsidTr="00547111">
        <w:tc>
          <w:tcPr>
            <w:tcW w:w="2694" w:type="dxa"/>
            <w:gridSpan w:val="2"/>
            <w:tcBorders>
              <w:left w:val="single" w:sz="4" w:space="0" w:color="auto"/>
            </w:tcBorders>
          </w:tcPr>
          <w:p w14:paraId="2D0866D6" w14:textId="019569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AF305" w:rsidR="001E41F3" w:rsidRDefault="00591550">
            <w:pPr>
              <w:pStyle w:val="CRCoverPage"/>
              <w:spacing w:after="0"/>
              <w:ind w:left="100"/>
              <w:rPr>
                <w:noProof/>
                <w:lang w:eastAsia="zh-CN"/>
              </w:rPr>
            </w:pPr>
            <w:r>
              <w:rPr>
                <w:rFonts w:hint="eastAsia"/>
                <w:noProof/>
                <w:lang w:eastAsia="zh-CN"/>
              </w:rPr>
              <w:t>Resolving the EN, and add</w:t>
            </w:r>
            <w:r>
              <w:rPr>
                <w:noProof/>
                <w:lang w:eastAsia="zh-CN"/>
              </w:rPr>
              <w:t>ing</w:t>
            </w:r>
            <w:r>
              <w:rPr>
                <w:rFonts w:hint="eastAsia"/>
                <w:noProof/>
                <w:lang w:eastAsia="zh-CN"/>
              </w:rPr>
              <w:t xml:space="preserve"> </w:t>
            </w:r>
            <w:r>
              <w:rPr>
                <w:noProof/>
                <w:lang w:eastAsia="zh-CN"/>
              </w:rPr>
              <w:t>the</w:t>
            </w:r>
            <w:r>
              <w:rPr>
                <w:rFonts w:hint="eastAsia"/>
                <w:noProof/>
                <w:lang w:eastAsia="zh-CN"/>
              </w:rPr>
              <w:t xml:space="preserve"> </w:t>
            </w:r>
            <w:r>
              <w:rPr>
                <w:noProof/>
                <w:lang w:eastAsia="zh-CN"/>
              </w:rPr>
              <w:t>reference to 5.3.2.3.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9D472" w:rsidR="001E41F3" w:rsidRDefault="00591550">
            <w:pPr>
              <w:pStyle w:val="CRCoverPage"/>
              <w:spacing w:after="0"/>
              <w:ind w:left="100"/>
              <w:rPr>
                <w:noProof/>
                <w:lang w:eastAsia="zh-CN"/>
              </w:rPr>
            </w:pPr>
            <w:r>
              <w:rPr>
                <w:rFonts w:hint="eastAsia"/>
                <w:noProof/>
                <w:lang w:eastAsia="zh-CN"/>
              </w:rPr>
              <w:t>The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D3C8" w:rsidR="001E41F3" w:rsidRDefault="00591550">
            <w:pPr>
              <w:pStyle w:val="CRCoverPage"/>
              <w:spacing w:after="0"/>
              <w:ind w:left="100"/>
              <w:rPr>
                <w:noProof/>
                <w:lang w:eastAsia="zh-CN"/>
              </w:rPr>
            </w:pPr>
            <w:r>
              <w:rPr>
                <w:rFonts w:hint="eastAsia"/>
                <w:noProof/>
                <w:lang w:eastAsia="zh-CN"/>
              </w:rPr>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48C9B"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2CDD5"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EB6"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6AE41EF3" w14:textId="77777777" w:rsidR="00F17F39" w:rsidRPr="00F17F39" w:rsidRDefault="00F17F39" w:rsidP="00F17F39">
      <w:pPr>
        <w:keepNext/>
        <w:keepLines/>
        <w:spacing w:before="120"/>
        <w:ind w:left="1418" w:hanging="1418"/>
        <w:outlineLvl w:val="3"/>
        <w:rPr>
          <w:rFonts w:ascii="Arial" w:eastAsia="等线" w:hAnsi="Arial"/>
          <w:sz w:val="24"/>
        </w:rPr>
      </w:pPr>
      <w:bookmarkStart w:id="2" w:name="_Toc122440571"/>
      <w:r w:rsidRPr="00F17F39">
        <w:rPr>
          <w:rFonts w:ascii="Arial" w:eastAsia="等线" w:hAnsi="Arial"/>
          <w:sz w:val="24"/>
        </w:rPr>
        <w:t>5.27.1.11</w:t>
      </w:r>
      <w:r w:rsidRPr="00F17F39">
        <w:rPr>
          <w:rFonts w:ascii="Arial" w:eastAsia="等线" w:hAnsi="Arial"/>
          <w:sz w:val="24"/>
        </w:rPr>
        <w:tab/>
      </w:r>
      <w:proofErr w:type="gramStart"/>
      <w:r w:rsidRPr="00F17F39">
        <w:rPr>
          <w:rFonts w:ascii="Arial" w:eastAsia="等线" w:hAnsi="Arial"/>
          <w:sz w:val="24"/>
        </w:rPr>
        <w:t>Controlling</w:t>
      </w:r>
      <w:proofErr w:type="gramEnd"/>
      <w:r w:rsidRPr="00F17F39">
        <w:rPr>
          <w:rFonts w:ascii="Arial" w:eastAsia="等线" w:hAnsi="Arial"/>
          <w:sz w:val="24"/>
        </w:rPr>
        <w:t xml:space="preserve"> time synchronization service based on the Subscription</w:t>
      </w:r>
      <w:bookmarkEnd w:id="2"/>
    </w:p>
    <w:p w14:paraId="4C84301C" w14:textId="77777777" w:rsidR="00F17F39" w:rsidRPr="00F17F39" w:rsidRDefault="00F17F39" w:rsidP="00F17F39">
      <w:pPr>
        <w:rPr>
          <w:rFonts w:eastAsia="等线"/>
        </w:rPr>
      </w:pPr>
      <w:r w:rsidRPr="00F17F39">
        <w:rPr>
          <w:rFonts w:eastAsia="等线"/>
        </w:rPr>
        <w:t>The distribution of timing information, 5G access stratum-based time distribution and (g</w:t>
      </w:r>
      <w:proofErr w:type="gramStart"/>
      <w:r w:rsidRPr="00F17F39">
        <w:rPr>
          <w:rFonts w:eastAsia="等线"/>
        </w:rPr>
        <w:t>)PTP</w:t>
      </w:r>
      <w:proofErr w:type="gramEnd"/>
      <w:r w:rsidRPr="00F17F3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636884E" w14:textId="77777777" w:rsidR="00F17F39" w:rsidRPr="00F17F39" w:rsidRDefault="00F17F39" w:rsidP="00F17F39">
      <w:pPr>
        <w:rPr>
          <w:rFonts w:eastAsia="等线"/>
        </w:rPr>
      </w:pPr>
      <w:r w:rsidRPr="00F17F39">
        <w:rPr>
          <w:rFonts w:eastAsia="等线"/>
        </w:rPr>
        <w:t>The Access and Mobility Subscription data include for the control of 5G access stratum-based time distribution the following information:</w:t>
      </w:r>
    </w:p>
    <w:p w14:paraId="7517BB8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2A82F84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the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7D7C60FC"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one or more periods of start and stop times defining the times when the UE should be provisioned with 5G system internal clock timing information.</w:t>
      </w:r>
    </w:p>
    <w:p w14:paraId="27A19A89"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optionally, a Time Synchronization Coverage Area comprising a list of TAs where the UE shall be provisioned with 5G system internal clock timing information.</w:t>
      </w:r>
    </w:p>
    <w:p w14:paraId="7DB23E53" w14:textId="77777777" w:rsidR="00F17F39" w:rsidRPr="00F17F39" w:rsidRDefault="00F17F39" w:rsidP="00F17F39">
      <w:pPr>
        <w:rPr>
          <w:rFonts w:eastAsia="等线"/>
        </w:rPr>
      </w:pPr>
      <w:r w:rsidRPr="00F17F3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3A0DFE13"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45D8E58F"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The AMF may provide a </w:t>
      </w:r>
      <w:proofErr w:type="spellStart"/>
      <w:r w:rsidRPr="00F17F39">
        <w:rPr>
          <w:rFonts w:eastAsia="等线"/>
          <w:lang w:eastAsia="en-GB"/>
        </w:rPr>
        <w:t>Uu</w:t>
      </w:r>
      <w:proofErr w:type="spellEnd"/>
      <w:r w:rsidRPr="00F17F39">
        <w:rPr>
          <w:rFonts w:eastAsia="等线"/>
          <w:lang w:eastAsia="en-GB"/>
        </w:rPr>
        <w:t xml:space="preserve"> time synchronization error budget to the NG-RAN (as described in clause 5.27.1.9). If the UE's subscription contains a </w:t>
      </w:r>
      <w:proofErr w:type="spellStart"/>
      <w:r w:rsidRPr="00F17F39">
        <w:rPr>
          <w:rFonts w:eastAsia="等线"/>
          <w:lang w:eastAsia="en-GB"/>
        </w:rPr>
        <w:t>Uu</w:t>
      </w:r>
      <w:proofErr w:type="spellEnd"/>
      <w:r w:rsidRPr="00F17F39">
        <w:rPr>
          <w:rFonts w:eastAsia="等线"/>
          <w:lang w:eastAsia="en-GB"/>
        </w:rPr>
        <w:t xml:space="preserve"> time synchronization error budget, then AMF sends it to NG-RAN. Otherwise, the AMF uses the pre-configured </w:t>
      </w:r>
      <w:proofErr w:type="spellStart"/>
      <w:r w:rsidRPr="00F17F39">
        <w:rPr>
          <w:rFonts w:eastAsia="等线"/>
          <w:lang w:eastAsia="en-GB"/>
        </w:rPr>
        <w:t>Uu</w:t>
      </w:r>
      <w:proofErr w:type="spellEnd"/>
      <w:r w:rsidRPr="00F17F39">
        <w:rPr>
          <w:rFonts w:eastAsia="等线"/>
          <w:lang w:eastAsia="en-GB"/>
        </w:rPr>
        <w:t xml:space="preserve"> time synchronization error budget and sends it to NG-RAN.</w:t>
      </w:r>
    </w:p>
    <w:p w14:paraId="2CEB83CE" w14:textId="4A440066"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UE's subscription contains Coverage Area (defined as a list of TAs), the AMF configures the NG-RAN to provide the 5G timing information to UE only when the UE is in the Coverage Area. In order to track the UE moving in and out of Time Synchronization Coverage Area, the </w:t>
      </w:r>
      <w:ins w:id="3" w:author="zte-v1" w:date="2023-01-10T00:47:00Z">
        <w:r w:rsidR="000A6CC6">
          <w:rPr>
            <w:rFonts w:eastAsia="等线"/>
            <w:lang w:eastAsia="en-GB"/>
          </w:rPr>
          <w:t xml:space="preserve">AMF create the </w:t>
        </w:r>
      </w:ins>
      <w:r w:rsidRPr="00F17F39">
        <w:rPr>
          <w:rFonts w:eastAsia="等线"/>
          <w:lang w:eastAsia="en-GB"/>
        </w:rPr>
        <w:t>Registration Area (RA)</w:t>
      </w:r>
      <w:del w:id="4" w:author="zte-v1" w:date="2023-01-10T00:47:00Z">
        <w:r w:rsidRPr="00F17F39" w:rsidDel="000A6CC6">
          <w:rPr>
            <w:rFonts w:eastAsia="等线"/>
            <w:lang w:eastAsia="en-GB"/>
          </w:rPr>
          <w:delText xml:space="preserve"> shall only include TAs either inside or outside of the subscribed Coverage Area</w:delText>
        </w:r>
      </w:del>
      <w:bookmarkStart w:id="5" w:name="_GoBack"/>
      <w:bookmarkEnd w:id="5"/>
      <w:ins w:id="6" w:author="zte-v1" w:date="2023-01-10T00:39:00Z">
        <w:r w:rsidR="00D03DA1">
          <w:rPr>
            <w:rFonts w:eastAsia="等线"/>
            <w:lang w:eastAsia="en-GB"/>
          </w:rPr>
          <w:t xml:space="preserve"> as defined in the clause 5.3.2.3</w:t>
        </w:r>
      </w:ins>
      <w:r w:rsidRPr="00F17F39">
        <w:rPr>
          <w:rFonts w:eastAsia="等线"/>
          <w:lang w:eastAsia="en-GB"/>
        </w:rPr>
        <w:t>.</w:t>
      </w:r>
    </w:p>
    <w:p w14:paraId="622C3C0B" w14:textId="77777777" w:rsidR="00F17F39" w:rsidRPr="00F17F39" w:rsidRDefault="00F17F39" w:rsidP="00F17F39">
      <w:pPr>
        <w:keepLines/>
        <w:overflowPunct w:val="0"/>
        <w:autoSpaceDE w:val="0"/>
        <w:autoSpaceDN w:val="0"/>
        <w:adjustRightInd w:val="0"/>
        <w:ind w:left="1135" w:hanging="851"/>
        <w:textAlignment w:val="baseline"/>
        <w:rPr>
          <w:rFonts w:eastAsia="等线"/>
          <w:lang w:eastAsia="en-GB"/>
        </w:rPr>
      </w:pPr>
      <w:r w:rsidRPr="00F17F39">
        <w:rPr>
          <w:rFonts w:eastAsia="等线"/>
          <w:lang w:eastAsia="en-GB"/>
        </w:rPr>
        <w:t>NOTE:</w:t>
      </w:r>
      <w:r w:rsidRPr="00F17F39">
        <w:rPr>
          <w:rFonts w:eastAsia="等线"/>
          <w:lang w:eastAsia="en-GB"/>
        </w:rPr>
        <w:tab/>
        <w:t>This ensures the UE performs Registration update with the network when the UE moves in and out of Requested Coverage Area.</w:t>
      </w:r>
    </w:p>
    <w:p w14:paraId="56085367" w14:textId="4BD2A215" w:rsidR="00F17F39" w:rsidRPr="00F17F39" w:rsidDel="00D03DA1" w:rsidRDefault="00F17F39" w:rsidP="00F17F39">
      <w:pPr>
        <w:keepLines/>
        <w:overflowPunct w:val="0"/>
        <w:autoSpaceDE w:val="0"/>
        <w:autoSpaceDN w:val="0"/>
        <w:adjustRightInd w:val="0"/>
        <w:ind w:left="1559" w:hanging="1276"/>
        <w:textAlignment w:val="baseline"/>
        <w:rPr>
          <w:del w:id="7" w:author="zte-v1" w:date="2023-01-10T00:38:00Z"/>
          <w:rFonts w:eastAsia="等线"/>
          <w:color w:val="FF0000"/>
          <w:lang w:eastAsia="en-GB"/>
        </w:rPr>
      </w:pPr>
      <w:del w:id="8" w:author="zte-v1" w:date="2023-01-10T00:38:00Z">
        <w:r w:rsidRPr="00F17F39" w:rsidDel="00D03DA1">
          <w:rPr>
            <w:rFonts w:eastAsia="等线"/>
            <w:color w:val="FF0000"/>
            <w:lang w:eastAsia="en-GB"/>
          </w:rPr>
          <w:delText>Editor's note:</w:delText>
        </w:r>
        <w:r w:rsidRPr="00F17F39" w:rsidDel="00D03DA1">
          <w:rPr>
            <w:rFonts w:eastAsia="等线"/>
            <w:color w:val="FF0000"/>
            <w:lang w:eastAsia="en-GB"/>
          </w:rPr>
          <w:tab/>
          <w:delText>How to ensure that the Time Synchronization Coverage Area and the Registration Area consist of the same is FFS.</w:delText>
        </w:r>
      </w:del>
    </w:p>
    <w:p w14:paraId="1874755B"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F17F39">
        <w:rPr>
          <w:rFonts w:eastAsia="等线"/>
          <w:lang w:eastAsia="en-GB"/>
        </w:rPr>
        <w:t>CM_Connected</w:t>
      </w:r>
      <w:proofErr w:type="spellEnd"/>
      <w:r w:rsidRPr="00F17F39">
        <w:rPr>
          <w:rFonts w:eastAsia="等线"/>
          <w:lang w:eastAsia="en-GB"/>
        </w:rPr>
        <w:t xml:space="preserve"> state. If the UE is in </w:t>
      </w:r>
      <w:proofErr w:type="spellStart"/>
      <w:r w:rsidRPr="00F17F39">
        <w:rPr>
          <w:rFonts w:eastAsia="等线"/>
          <w:lang w:eastAsia="en-GB"/>
        </w:rPr>
        <w:t>CM_Idle</w:t>
      </w:r>
      <w:proofErr w:type="spellEnd"/>
      <w:r w:rsidRPr="00F17F3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46C6DCDB"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6138B42" w14:textId="77777777" w:rsidR="00F17F39" w:rsidRPr="00F17F39" w:rsidRDefault="00F17F39" w:rsidP="00F17F39">
      <w:pPr>
        <w:rPr>
          <w:rFonts w:eastAsia="等线"/>
        </w:rPr>
      </w:pPr>
      <w:r w:rsidRPr="00F17F39">
        <w:rPr>
          <w:rFonts w:eastAsia="等线"/>
        </w:rPr>
        <w:t>The Time Synchronization Subscription data is the subscription data for the control of (g</w:t>
      </w:r>
      <w:proofErr w:type="gramStart"/>
      <w:r w:rsidRPr="00F17F39">
        <w:rPr>
          <w:rFonts w:eastAsia="等线"/>
        </w:rPr>
        <w:t>)PTP</w:t>
      </w:r>
      <w:proofErr w:type="gramEnd"/>
      <w:r w:rsidRPr="00F17F39">
        <w:rPr>
          <w:rFonts w:eastAsia="等线"/>
        </w:rPr>
        <w:t>-based time distribution and 5G access stratum-based time distribution and includes the following information:</w:t>
      </w:r>
    </w:p>
    <w:p w14:paraId="46D24AAD"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lastRenderedPageBreak/>
        <w:t>-</w:t>
      </w:r>
      <w:r w:rsidRPr="00F17F3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87B7A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(g</w:t>
      </w:r>
      <w:proofErr w:type="gramStart"/>
      <w:r w:rsidRPr="00F17F39">
        <w:rPr>
          <w:rFonts w:eastAsia="等线"/>
          <w:lang w:eastAsia="en-GB"/>
        </w:rPr>
        <w:t>)PTP</w:t>
      </w:r>
      <w:proofErr w:type="gramEnd"/>
      <w:r w:rsidRPr="00F17F39">
        <w:rPr>
          <w:rFonts w:eastAsia="等线"/>
          <w:lang w:eastAsia="en-GB"/>
        </w:rPr>
        <w:t xml:space="preserve"> based time synchronization service (per DNN/S-NSSAI and UE identity),</w:t>
      </w:r>
    </w:p>
    <w:p w14:paraId="4D9E1FBE"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"allowed" or "not allowed" for ASTI based time synchronization services (per UE identity).</w:t>
      </w:r>
    </w:p>
    <w:p w14:paraId="4634A932"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a list of TA(s) which specifies an area (a so called Time Synchronization Coverage Area) in which an AF may request time synchronization services.</w:t>
      </w:r>
    </w:p>
    <w:p w14:paraId="6D4BAF97"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one or more Subscribed time synchronization service ID(s), each containing the DNN/S-NSSAI and a reference to a PTP instance configuration pre-configured at the TSCTSF (e.g. PTP profile, PTP domain, etc.):</w:t>
      </w:r>
    </w:p>
    <w:p w14:paraId="0B9C1830"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one or more periods of start and stop times defining active times of time synchronization service for the PTP instance.</w:t>
      </w:r>
    </w:p>
    <w:p w14:paraId="7E58A54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optionally, for each PTP instance configuration, a Time Synchronization Coverage Area defining a list of TAs where the (g)PTP-based time synchronization is available for the UEs in the PTP instance.</w:t>
      </w:r>
    </w:p>
    <w:p w14:paraId="29CA8032"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r>
      <w:proofErr w:type="gramStart"/>
      <w:r w:rsidRPr="00F17F39">
        <w:rPr>
          <w:rFonts w:eastAsia="等线"/>
          <w:lang w:eastAsia="en-GB"/>
        </w:rPr>
        <w:t>optionally</w:t>
      </w:r>
      <w:proofErr w:type="gramEnd"/>
      <w:r w:rsidRPr="00F17F39">
        <w:rPr>
          <w:rFonts w:eastAsia="等线"/>
          <w:lang w:eastAsia="en-GB"/>
        </w:rPr>
        <w:t xml:space="preserve">, </w:t>
      </w:r>
      <w:proofErr w:type="spellStart"/>
      <w:r w:rsidRPr="00F17F39">
        <w:rPr>
          <w:rFonts w:eastAsia="等线"/>
          <w:lang w:eastAsia="en-GB"/>
        </w:rPr>
        <w:t>Uu</w:t>
      </w:r>
      <w:proofErr w:type="spellEnd"/>
      <w:r w:rsidRPr="00F17F39">
        <w:rPr>
          <w:rFonts w:eastAsia="等线"/>
          <w:lang w:eastAsia="en-GB"/>
        </w:rPr>
        <w:t xml:space="preserve"> time synchronization error budget.</w:t>
      </w:r>
    </w:p>
    <w:p w14:paraId="58A4D681" w14:textId="77777777" w:rsidR="00F17F39" w:rsidRPr="00F17F39" w:rsidRDefault="00F17F39" w:rsidP="00F17F39">
      <w:pPr>
        <w:rPr>
          <w:rFonts w:eastAsia="等线"/>
        </w:rPr>
      </w:pPr>
      <w:r w:rsidRPr="00F17F39">
        <w:rPr>
          <w:rFonts w:eastAsia="等线"/>
        </w:rPr>
        <w:t>The TSCTSF retrieves the Time Synchronization Subscription data from UDM. The TSCTSF controls the Time Synchronization Service. If the UE subscription includes (g</w:t>
      </w:r>
      <w:proofErr w:type="gramStart"/>
      <w:r w:rsidRPr="00F17F39">
        <w:rPr>
          <w:rFonts w:eastAsia="等线"/>
        </w:rPr>
        <w:t>)PTP</w:t>
      </w:r>
      <w:proofErr w:type="gramEnd"/>
      <w:r w:rsidRPr="00F17F39">
        <w:rPr>
          <w:rFonts w:eastAsia="等线"/>
        </w:rPr>
        <w:t>-based time synchronization service subscription:</w:t>
      </w:r>
    </w:p>
    <w:p w14:paraId="46C5F29F"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the TSCTSF receives an AF request for the time synchronization service (either ASTI or (g</w:t>
      </w:r>
      <w:proofErr w:type="gramStart"/>
      <w:r w:rsidRPr="00F17F39">
        <w:rPr>
          <w:rFonts w:eastAsia="等线"/>
          <w:lang w:eastAsia="en-GB"/>
        </w:rPr>
        <w:t>)PTP</w:t>
      </w:r>
      <w:proofErr w:type="gramEnd"/>
      <w:r w:rsidRPr="00F17F39">
        <w:rPr>
          <w:rFonts w:eastAsia="等线"/>
          <w:lang w:eastAsia="en-GB"/>
        </w:rPr>
        <w:t>).</w:t>
      </w:r>
    </w:p>
    <w:p w14:paraId="32F99CD9"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D02F791" w14:textId="77777777" w:rsidR="00F17F39" w:rsidRPr="00F17F39" w:rsidRDefault="00F17F39" w:rsidP="00F17F39">
      <w:pPr>
        <w:overflowPunct w:val="0"/>
        <w:autoSpaceDE w:val="0"/>
        <w:autoSpaceDN w:val="0"/>
        <w:adjustRightInd w:val="0"/>
        <w:ind w:left="568"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F17F39">
        <w:rPr>
          <w:rFonts w:eastAsia="等线"/>
          <w:lang w:eastAsia="en-GB"/>
        </w:rPr>
        <w:t>)PTP</w:t>
      </w:r>
      <w:proofErr w:type="gramEnd"/>
      <w:r w:rsidRPr="00F17F39">
        <w:rPr>
          <w:rFonts w:eastAsia="等线"/>
          <w:lang w:eastAsia="en-GB"/>
        </w:rPr>
        <w:t>-based time synchronization service.</w:t>
      </w:r>
    </w:p>
    <w:p w14:paraId="65E03B22"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6496FCD"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The TSCTSF configures a PTP port in DS-TT and adds it to the corresponding PTP instance in NW-TT as described in clause K.2.2 of TS 23.501 [2].</w:t>
      </w:r>
    </w:p>
    <w:p w14:paraId="2A52ED41"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A64B207" w14:textId="77777777" w:rsidR="00F17F39" w:rsidRPr="00F17F39" w:rsidRDefault="00F17F39" w:rsidP="00F17F39">
      <w:pPr>
        <w:overflowPunct w:val="0"/>
        <w:autoSpaceDE w:val="0"/>
        <w:autoSpaceDN w:val="0"/>
        <w:adjustRightInd w:val="0"/>
        <w:ind w:left="851" w:hanging="284"/>
        <w:textAlignment w:val="baseline"/>
        <w:rPr>
          <w:rFonts w:eastAsia="等线"/>
          <w:lang w:eastAsia="en-GB"/>
        </w:rPr>
      </w:pPr>
      <w:r w:rsidRPr="00F17F39">
        <w:rPr>
          <w:rFonts w:eastAsia="等线"/>
          <w:lang w:eastAsia="en-GB"/>
        </w:rPr>
        <w:t>-</w:t>
      </w:r>
      <w:r w:rsidRPr="00F17F3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5A1D2D0" w14:textId="77777777" w:rsidR="00F46856" w:rsidRPr="00F17F39"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7F747B5E" w14:textId="77777777"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0A77C" w14:textId="77777777" w:rsidR="00ED140E" w:rsidRDefault="00ED140E">
      <w:r>
        <w:separator/>
      </w:r>
    </w:p>
  </w:endnote>
  <w:endnote w:type="continuationSeparator" w:id="0">
    <w:p w14:paraId="25A7665F" w14:textId="77777777" w:rsidR="00ED140E" w:rsidRDefault="00ED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552AF" w14:textId="77777777" w:rsidR="00ED140E" w:rsidRDefault="00ED140E">
      <w:r>
        <w:separator/>
      </w:r>
    </w:p>
  </w:footnote>
  <w:footnote w:type="continuationSeparator" w:id="0">
    <w:p w14:paraId="5A73F4CA" w14:textId="77777777" w:rsidR="00ED140E" w:rsidRDefault="00ED1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85F"/>
    <w:rsid w:val="000A6394"/>
    <w:rsid w:val="000A6CC6"/>
    <w:rsid w:val="000B7E97"/>
    <w:rsid w:val="000B7FED"/>
    <w:rsid w:val="000C038A"/>
    <w:rsid w:val="000C6598"/>
    <w:rsid w:val="000D44B3"/>
    <w:rsid w:val="0012553B"/>
    <w:rsid w:val="00145D43"/>
    <w:rsid w:val="00192C46"/>
    <w:rsid w:val="001A08B3"/>
    <w:rsid w:val="001A2CA0"/>
    <w:rsid w:val="001A7B60"/>
    <w:rsid w:val="001B52F0"/>
    <w:rsid w:val="001B7A65"/>
    <w:rsid w:val="001E41F3"/>
    <w:rsid w:val="00252296"/>
    <w:rsid w:val="0026004D"/>
    <w:rsid w:val="002640DD"/>
    <w:rsid w:val="00275D12"/>
    <w:rsid w:val="00284FEB"/>
    <w:rsid w:val="002860C4"/>
    <w:rsid w:val="002B5741"/>
    <w:rsid w:val="002B6471"/>
    <w:rsid w:val="002E472E"/>
    <w:rsid w:val="00305409"/>
    <w:rsid w:val="003609EF"/>
    <w:rsid w:val="0036231A"/>
    <w:rsid w:val="00374DD4"/>
    <w:rsid w:val="003849BD"/>
    <w:rsid w:val="00385780"/>
    <w:rsid w:val="003E1A36"/>
    <w:rsid w:val="00410371"/>
    <w:rsid w:val="004242F1"/>
    <w:rsid w:val="00430E57"/>
    <w:rsid w:val="004B75B7"/>
    <w:rsid w:val="004E47EA"/>
    <w:rsid w:val="0051580D"/>
    <w:rsid w:val="00547111"/>
    <w:rsid w:val="00591550"/>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1D2A"/>
    <w:rsid w:val="009777D9"/>
    <w:rsid w:val="00991B88"/>
    <w:rsid w:val="009A5753"/>
    <w:rsid w:val="009A579D"/>
    <w:rsid w:val="009D37B9"/>
    <w:rsid w:val="009E3297"/>
    <w:rsid w:val="009F734F"/>
    <w:rsid w:val="00A246B6"/>
    <w:rsid w:val="00A47E70"/>
    <w:rsid w:val="00A50CF0"/>
    <w:rsid w:val="00A7671C"/>
    <w:rsid w:val="00A81965"/>
    <w:rsid w:val="00AA2CBC"/>
    <w:rsid w:val="00AC5820"/>
    <w:rsid w:val="00AD1CD8"/>
    <w:rsid w:val="00B258BB"/>
    <w:rsid w:val="00B67B97"/>
    <w:rsid w:val="00B968C8"/>
    <w:rsid w:val="00BA3EC5"/>
    <w:rsid w:val="00BA51D9"/>
    <w:rsid w:val="00BB5DFC"/>
    <w:rsid w:val="00BD279D"/>
    <w:rsid w:val="00BD6BB8"/>
    <w:rsid w:val="00C415C3"/>
    <w:rsid w:val="00C66BA2"/>
    <w:rsid w:val="00C95985"/>
    <w:rsid w:val="00CC5026"/>
    <w:rsid w:val="00CC68D0"/>
    <w:rsid w:val="00D03DA1"/>
    <w:rsid w:val="00D03F9A"/>
    <w:rsid w:val="00D06D51"/>
    <w:rsid w:val="00D24991"/>
    <w:rsid w:val="00D50255"/>
    <w:rsid w:val="00D66520"/>
    <w:rsid w:val="00DE34CF"/>
    <w:rsid w:val="00E13F3D"/>
    <w:rsid w:val="00E34898"/>
    <w:rsid w:val="00E4430B"/>
    <w:rsid w:val="00E44DF5"/>
    <w:rsid w:val="00EB09B7"/>
    <w:rsid w:val="00ED140E"/>
    <w:rsid w:val="00EE7D7C"/>
    <w:rsid w:val="00F17F39"/>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CBBC-A160-4C82-861E-F224C4AA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1505</Words>
  <Characters>8582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2022-09-22T02:41:00Z</dcterms:created>
  <dcterms:modified xsi:type="dcterms:W3CDTF">2023-01-09T16:48:00Z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